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01525FA0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</w:t>
      </w:r>
      <w:r w:rsidR="00461A30" w:rsidRPr="00074294">
        <w:rPr>
          <w:rFonts w:cs="Arial"/>
          <w:noProof w:val="0"/>
          <w:sz w:val="22"/>
          <w:szCs w:val="22"/>
        </w:rPr>
        <w:t>23</w:t>
      </w:r>
      <w:r w:rsidR="00461A30">
        <w:rPr>
          <w:rFonts w:cs="Arial"/>
          <w:noProof w:val="0"/>
          <w:sz w:val="22"/>
          <w:szCs w:val="22"/>
        </w:rPr>
        <w:t>1</w:t>
      </w:r>
      <w:r w:rsidR="00461A30">
        <w:rPr>
          <w:rFonts w:cs="Arial"/>
          <w:noProof w:val="0"/>
          <w:sz w:val="22"/>
          <w:szCs w:val="22"/>
        </w:rPr>
        <w:t>473</w:t>
      </w:r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233722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1F1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59AD9435" w:rsidR="005E5A11" w:rsidRPr="00410371" w:rsidRDefault="00323270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2150EB02" w:rsidR="005E5A11" w:rsidRPr="00410371" w:rsidRDefault="00461A30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156873F0" w:rsidR="005E5A11" w:rsidRPr="00410371" w:rsidRDefault="00233722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F1F">
                <w:rPr>
                  <w:b/>
                  <w:noProof/>
                  <w:sz w:val="28"/>
                </w:rPr>
                <w:t>1</w:t>
              </w:r>
              <w:r w:rsidR="00B55147">
                <w:rPr>
                  <w:b/>
                  <w:noProof/>
                  <w:sz w:val="28"/>
                </w:rPr>
                <w:t>9</w:t>
              </w:r>
              <w:r w:rsidR="00C31F1F">
                <w:rPr>
                  <w:b/>
                  <w:noProof/>
                  <w:sz w:val="28"/>
                </w:rPr>
                <w:t>.</w:t>
              </w:r>
              <w:r w:rsidR="00B55147">
                <w:rPr>
                  <w:b/>
                  <w:noProof/>
                  <w:sz w:val="28"/>
                </w:rPr>
                <w:t>2</w:t>
              </w:r>
              <w:r w:rsidR="00C31F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4CC68DF3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0B139B53" w:rsidR="005E5A11" w:rsidRDefault="00233722" w:rsidP="00920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A11">
                <w:rPr>
                  <w:noProof/>
                </w:rPr>
                <w:t>2023-0</w:t>
              </w:r>
              <w:r w:rsidR="00792062">
                <w:rPr>
                  <w:noProof/>
                </w:rPr>
                <w:t>5</w:t>
              </w:r>
              <w:r w:rsidR="005E5A11">
                <w:rPr>
                  <w:noProof/>
                </w:rPr>
                <w:t>-</w:t>
              </w:r>
            </w:fldSimple>
            <w:r w:rsidR="00461A30">
              <w:rPr>
                <w:noProof/>
              </w:rPr>
              <w:t>25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0096ED4B" w:rsidR="005E5A11" w:rsidRDefault="00461A30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6FD682F5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147">
              <w:t>9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6E59A5E2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bookmarkStart w:id="5" w:name="_GoBack"/>
            <w:bookmarkEnd w:id="5"/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5449AA2E" w:rsidR="005E5A11" w:rsidRDefault="00BC1A0F" w:rsidP="00920F09">
            <w:pPr>
              <w:pStyle w:val="CRCoverPage"/>
              <w:spacing w:after="0"/>
              <w:ind w:left="100"/>
              <w:rPr>
                <w:noProof/>
              </w:rPr>
            </w:pPr>
            <w:r w:rsidRPr="00BC1A0F">
              <w:rPr>
                <w:noProof/>
              </w:rPr>
              <w:t>Revise UL latency and data rate KPI for image recognition to 15ms and 144 Mbit/s respectively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0A055EC6" w:rsidR="005E5A11" w:rsidRPr="005E5A11" w:rsidRDefault="00BC1A0F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ins w:id="6" w:author="XuYang0510" w:date="2023-05-11T19:08:00Z">
              <w:r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15</w:t>
              </w:r>
            </w:ins>
            <w:del w:id="7" w:author="XuYang0510" w:date="2023-05-11T19:08:00Z">
              <w:r w:rsidDel="00BC1A0F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2</w:delText>
              </w:r>
            </w:del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18BECE45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8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10" w:author="OPPO" w:date="2023-05-22T23:04:00Z">
              <w:r w:rsidR="00D135EC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ins w:id="11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12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13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D5D06" w14:textId="77777777" w:rsidR="006300D9" w:rsidRDefault="006300D9" w:rsidP="00792062">
      <w:pPr>
        <w:spacing w:after="0" w:line="240" w:lineRule="auto"/>
      </w:pPr>
      <w:r>
        <w:separator/>
      </w:r>
    </w:p>
  </w:endnote>
  <w:endnote w:type="continuationSeparator" w:id="0">
    <w:p w14:paraId="50909BFA" w14:textId="77777777" w:rsidR="006300D9" w:rsidRDefault="006300D9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E572B" w14:textId="77777777" w:rsidR="006300D9" w:rsidRDefault="006300D9" w:rsidP="00792062">
      <w:pPr>
        <w:spacing w:after="0" w:line="240" w:lineRule="auto"/>
      </w:pPr>
      <w:r>
        <w:separator/>
      </w:r>
    </w:p>
  </w:footnote>
  <w:footnote w:type="continuationSeparator" w:id="0">
    <w:p w14:paraId="3328583B" w14:textId="77777777" w:rsidR="006300D9" w:rsidRDefault="006300D9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32578"/>
    <w:rsid w:val="001A1A55"/>
    <w:rsid w:val="001A5BCF"/>
    <w:rsid w:val="001C4F94"/>
    <w:rsid w:val="00222652"/>
    <w:rsid w:val="00233722"/>
    <w:rsid w:val="002C2C15"/>
    <w:rsid w:val="002F5D91"/>
    <w:rsid w:val="00323270"/>
    <w:rsid w:val="003518B8"/>
    <w:rsid w:val="00461A30"/>
    <w:rsid w:val="00477771"/>
    <w:rsid w:val="00487851"/>
    <w:rsid w:val="005B7389"/>
    <w:rsid w:val="005E5A11"/>
    <w:rsid w:val="006300D9"/>
    <w:rsid w:val="00642DC7"/>
    <w:rsid w:val="0066110D"/>
    <w:rsid w:val="00792062"/>
    <w:rsid w:val="008103F0"/>
    <w:rsid w:val="00822F18"/>
    <w:rsid w:val="008953AF"/>
    <w:rsid w:val="008C5A28"/>
    <w:rsid w:val="0097633A"/>
    <w:rsid w:val="00980FD9"/>
    <w:rsid w:val="00A858D2"/>
    <w:rsid w:val="00A90892"/>
    <w:rsid w:val="00B55147"/>
    <w:rsid w:val="00B57FA8"/>
    <w:rsid w:val="00BA448D"/>
    <w:rsid w:val="00BC1A0F"/>
    <w:rsid w:val="00C31F1F"/>
    <w:rsid w:val="00C521EE"/>
    <w:rsid w:val="00CC0E15"/>
    <w:rsid w:val="00CF41A5"/>
    <w:rsid w:val="00D135EC"/>
    <w:rsid w:val="00D7485F"/>
    <w:rsid w:val="00E170B0"/>
    <w:rsid w:val="00E7511D"/>
    <w:rsid w:val="00E863BB"/>
    <w:rsid w:val="00F1427F"/>
    <w:rsid w:val="00F17CEB"/>
    <w:rsid w:val="00F8726A"/>
    <w:rsid w:val="00F92330"/>
    <w:rsid w:val="00FB62FA"/>
    <w:rsid w:val="00FE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OPPO0525</cp:lastModifiedBy>
  <cp:revision>11</cp:revision>
  <dcterms:created xsi:type="dcterms:W3CDTF">2023-05-11T10:58:00Z</dcterms:created>
  <dcterms:modified xsi:type="dcterms:W3CDTF">2023-05-25T16:03:00Z</dcterms:modified>
</cp:coreProperties>
</file>